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2F40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C6-180</w:t>
        </w:r>
      </w:fldSimple>
      <w:r w:rsidR="00BE4544">
        <w:rPr>
          <w:b/>
          <w:i/>
          <w:noProof/>
          <w:sz w:val="28"/>
        </w:rPr>
        <w:t>2</w:t>
      </w:r>
      <w:r w:rsidR="0086407C">
        <w:rPr>
          <w:b/>
          <w:i/>
          <w:noProof/>
          <w:sz w:val="28"/>
        </w:rPr>
        <w:t>73</w:t>
      </w:r>
    </w:p>
    <w:p w:rsidR="001E41F3" w:rsidRDefault="0036754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03874">
          <w:rPr>
            <w:b/>
            <w:noProof/>
            <w:sz w:val="24"/>
          </w:rPr>
          <w:t>Osak</w:t>
        </w:r>
      </w:fldSimple>
      <w:r w:rsidR="00803874">
        <w:rPr>
          <w:b/>
          <w:noProof/>
          <w:sz w:val="24"/>
        </w:rPr>
        <w:t>a</w:t>
      </w:r>
      <w:r w:rsidR="001E41F3">
        <w:rPr>
          <w:b/>
          <w:noProof/>
          <w:sz w:val="24"/>
        </w:rPr>
        <w:t xml:space="preserve">, </w:t>
      </w:r>
      <w:r w:rsidR="00803874"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803874">
          <w:rPr>
            <w:b/>
            <w:noProof/>
            <w:sz w:val="24"/>
          </w:rPr>
          <w:t>22 - 25  May</w:t>
        </w:r>
      </w:fldSimple>
      <w:r w:rsidR="00803874">
        <w:rPr>
          <w:b/>
          <w:noProof/>
          <w:sz w:val="24"/>
        </w:rPr>
        <w:t xml:space="preserve">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6754A" w:rsidP="008038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</w:t>
              </w:r>
            </w:fldSimple>
            <w:r w:rsidR="00803874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367BE" w:rsidP="0080387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BE4544">
              <w:rPr>
                <w:b/>
                <w:noProof/>
                <w:sz w:val="28"/>
              </w:rPr>
              <w:t>68</w:t>
            </w:r>
            <w:r w:rsidR="0086407C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640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6754A" w:rsidP="008038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3874">
                <w:rPr>
                  <w:b/>
                  <w:noProof/>
                  <w:sz w:val="28"/>
                </w:rPr>
                <w:t>15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803874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4559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559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559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559B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407C" w:rsidP="00AD610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Procedure for </w:t>
            </w:r>
            <w:r w:rsidR="00803874">
              <w:t xml:space="preserve">5G support for the </w:t>
            </w:r>
            <w:r w:rsidR="00AD6108">
              <w:t>OPEN CHANNEL command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6754A" w:rsidP="008038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03874">
                <w:rPr>
                  <w:noProof/>
                </w:rPr>
                <w:t>Idemia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59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2B1E0C">
              <w:fldChar w:fldCharType="begin"/>
            </w:r>
            <w:r w:rsidR="002B1E0C">
              <w:instrText xml:space="preserve"> DOCPROPERTY  SourceIfTsg  \* MERGEFORMAT </w:instrText>
            </w:r>
            <w:r w:rsidR="002B1E0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6754A" w:rsidP="008038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03874">
                <w:rPr>
                  <w:noProof/>
                </w:rPr>
                <w:t>5GS</w:t>
              </w:r>
            </w:fldSimple>
            <w:r w:rsidR="00803874">
              <w:rPr>
                <w:noProof/>
              </w:rPr>
              <w:t>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6754A" w:rsidP="00F708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3874">
                <w:rPr>
                  <w:noProof/>
                </w:rPr>
                <w:t>2018-05</w:t>
              </w:r>
              <w:r w:rsidR="00D24991">
                <w:rPr>
                  <w:noProof/>
                </w:rPr>
                <w:t>-</w:t>
              </w:r>
            </w:fldSimple>
            <w:r w:rsidR="00F7086E">
              <w:rPr>
                <w:noProof/>
              </w:rPr>
              <w:t>2</w:t>
            </w:r>
            <w:r w:rsidR="0086407C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675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0387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59BE" w:rsidRDefault="00AD6108" w:rsidP="00455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6407C">
              <w:rPr>
                <w:noProof/>
              </w:rPr>
              <w:t xml:space="preserve">Procedure for the </w:t>
            </w:r>
            <w:r>
              <w:rPr>
                <w:noProof/>
              </w:rPr>
              <w:t>OPEN CHANNEL command needs to be adopted to be able to be used also with 5G.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D6108" w:rsidRDefault="00AB45F4" w:rsidP="00455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procedure for Open Channel to support</w:t>
            </w:r>
            <w:r w:rsidR="0086407C">
              <w:rPr>
                <w:noProof/>
              </w:rPr>
              <w:t xml:space="preserve"> NG-RAN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59BE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4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6.4.27.2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B45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AB45F4" w:rsidP="00AB45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31.111</w:t>
            </w:r>
            <w:r w:rsidR="00145D43">
              <w:rPr>
                <w:noProof/>
              </w:rPr>
              <w:t xml:space="preserve"> CR </w:t>
            </w:r>
            <w:r>
              <w:rPr>
                <w:noProof/>
              </w:rPr>
              <w:t>0682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5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5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803F1" w:rsidRPr="00E54ED7" w:rsidRDefault="009803F1" w:rsidP="009803F1">
      <w:pPr>
        <w:pStyle w:val="EX"/>
      </w:pPr>
    </w:p>
    <w:p w:rsidR="009803F1" w:rsidRDefault="009803F1" w:rsidP="0080387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noProof/>
        </w:rPr>
      </w:pPr>
    </w:p>
    <w:p w:rsidR="009803F1" w:rsidRDefault="009803F1" w:rsidP="0080387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noProof/>
        </w:rPr>
      </w:pPr>
    </w:p>
    <w:p w:rsidR="009803F1" w:rsidRDefault="009803F1" w:rsidP="009803F1">
      <w:pPr>
        <w:pStyle w:val="B1"/>
        <w:rPr>
          <w:color w:val="00B050"/>
        </w:rPr>
      </w:pPr>
      <w:bookmarkStart w:id="2" w:name="_Toc492651903"/>
      <w:bookmarkStart w:id="3" w:name="_Toc510544370"/>
      <w:r w:rsidRPr="00BC5BB9">
        <w:rPr>
          <w:color w:val="00B050"/>
        </w:rPr>
        <w:t xml:space="preserve">********************************** </w:t>
      </w:r>
      <w:proofErr w:type="gramStart"/>
      <w:r w:rsidRPr="00BC5BB9">
        <w:rPr>
          <w:color w:val="00B050"/>
        </w:rPr>
        <w:t>next</w:t>
      </w:r>
      <w:proofErr w:type="gramEnd"/>
      <w:r w:rsidRPr="00BC5BB9">
        <w:rPr>
          <w:color w:val="00B050"/>
        </w:rPr>
        <w:t xml:space="preserve"> Change ********************************************</w:t>
      </w:r>
    </w:p>
    <w:p w:rsidR="0086407C" w:rsidRDefault="0086407C" w:rsidP="0086407C">
      <w:pPr>
        <w:pStyle w:val="Heading4"/>
      </w:pPr>
      <w:bookmarkStart w:id="4" w:name="_Toc492651642"/>
      <w:bookmarkStart w:id="5" w:name="_Toc510544109"/>
      <w:bookmarkEnd w:id="2"/>
      <w:bookmarkEnd w:id="3"/>
      <w:r>
        <w:t>6.4.27.2</w:t>
      </w:r>
      <w:r>
        <w:tab/>
        <w:t>OPEN CHANNEL related to GPRS/UTRAN packet service/E-UTRAN</w:t>
      </w:r>
      <w:bookmarkEnd w:id="4"/>
      <w:bookmarkEnd w:id="5"/>
      <w:ins w:id="6" w:author="KRUSE Heiko" w:date="2018-05-24T06:15:00Z">
        <w:r w:rsidR="00B84ABB">
          <w:t>/NG-RAN</w:t>
        </w:r>
      </w:ins>
    </w:p>
    <w:p w:rsidR="0086407C" w:rsidRDefault="0086407C" w:rsidP="0086407C">
      <w:r>
        <w:t>The procedures defined in ETSI TS 102 223 [32] clause 6.4.27.2 apply, understanding that:</w:t>
      </w:r>
    </w:p>
    <w:p w:rsidR="0086407C" w:rsidRDefault="0086407C" w:rsidP="0086407C">
      <w:pPr>
        <w:pStyle w:val="B1"/>
      </w:pPr>
      <w:r>
        <w:t>-</w:t>
      </w:r>
      <w:r>
        <w:tab/>
        <w:t>"packet data service" means GPRS, UTRAN packet service</w:t>
      </w:r>
      <w:ins w:id="7" w:author="KRUSE Heiko" w:date="2018-05-24T06:15:00Z">
        <w:r w:rsidR="00B84ABB">
          <w:t xml:space="preserve">, </w:t>
        </w:r>
      </w:ins>
      <w:del w:id="8" w:author="KRUSE Heiko" w:date="2018-05-24T06:15:00Z">
        <w:r w:rsidDel="00B84ABB">
          <w:delText xml:space="preserve"> or </w:delText>
        </w:r>
      </w:del>
      <w:r>
        <w:t>E-UTRAN</w:t>
      </w:r>
      <w:ins w:id="9" w:author="KRUSE Heiko" w:date="2018-05-24T06:15:00Z">
        <w:r w:rsidR="00B84ABB">
          <w:t xml:space="preserve"> or NG-RAN</w:t>
        </w:r>
      </w:ins>
      <w:r>
        <w:t>,</w:t>
      </w:r>
    </w:p>
    <w:p w:rsidR="0086407C" w:rsidRDefault="0086407C" w:rsidP="0086407C">
      <w:pPr>
        <w:pStyle w:val="B1"/>
      </w:pPr>
      <w:r>
        <w:t>-</w:t>
      </w:r>
      <w:r>
        <w:tab/>
        <w:t>"activation of packet data service" means activation of a PDP context or EPS PDN connection</w:t>
      </w:r>
      <w:ins w:id="10" w:author="KRUSE Heiko" w:date="2018-05-24T06:15:00Z">
        <w:r w:rsidR="00B84ABB">
          <w:t xml:space="preserve"> or PDU session</w:t>
        </w:r>
      </w:ins>
      <w:r>
        <w:t xml:space="preserve">. </w:t>
      </w:r>
    </w:p>
    <w:p w:rsidR="0086407C" w:rsidRDefault="0086407C" w:rsidP="0086407C">
      <w:r>
        <w:t xml:space="preserve">The UICC provides to the terminal a list of parameters necessary to activate a packet data service. The UICC has three ways to indicate to the ME the </w:t>
      </w:r>
      <w:proofErr w:type="spellStart"/>
      <w:r>
        <w:t>QoS</w:t>
      </w:r>
      <w:proofErr w:type="spellEnd"/>
      <w:r>
        <w:t xml:space="preserve"> it requires:</w:t>
      </w:r>
    </w:p>
    <w:p w:rsidR="0086407C" w:rsidRDefault="0086407C" w:rsidP="0086407C">
      <w:pPr>
        <w:pStyle w:val="B1"/>
      </w:pPr>
      <w:r>
        <w:t>-</w:t>
      </w:r>
      <w:r>
        <w:tab/>
        <w:t>either use a Bearer Description called "Bearer description for GPRS/UTRAN Packet Service/E-UTRAN", which is valid for GPRS, UTRAN packet service and E-UTRAN</w:t>
      </w:r>
    </w:p>
    <w:p w:rsidR="0086407C" w:rsidRDefault="0086407C" w:rsidP="0086407C">
      <w:pPr>
        <w:pStyle w:val="B1"/>
      </w:pPr>
      <w:r>
        <w:t>-</w:t>
      </w:r>
      <w:r>
        <w:tab/>
        <w:t>or use a Bearer Description called "Bearer description for UTRAN Packet Service with extended parameters and HSDPA" which is valid for a UTRAN packet service, HSDPA and E-UTRAN.</w:t>
      </w:r>
    </w:p>
    <w:p w:rsidR="0086407C" w:rsidRDefault="0086407C" w:rsidP="0086407C">
      <w:pPr>
        <w:pStyle w:val="B1"/>
      </w:pPr>
      <w:r>
        <w:t>-</w:t>
      </w:r>
      <w:r>
        <w:tab/>
      </w:r>
      <w:proofErr w:type="gramStart"/>
      <w:r>
        <w:t>or</w:t>
      </w:r>
      <w:proofErr w:type="gramEnd"/>
      <w:r>
        <w:t xml:space="preserve"> use a Bearer Description called "Bearer description for E-UTRAN and mapped UTRAN packet service", which is valid for UTRAN packet service and E-UTRAN.</w:t>
      </w:r>
    </w:p>
    <w:p w:rsidR="00EE64B0" w:rsidRDefault="00EE64B0" w:rsidP="0086407C">
      <w:pPr>
        <w:rPr>
          <w:ins w:id="11" w:author="KRUSE Heiko" w:date="2018-05-24T06:18:00Z"/>
        </w:rPr>
      </w:pPr>
      <w:ins w:id="12" w:author="KRUSE Heiko" w:date="2018-05-24T06:18:00Z">
        <w:r>
          <w:t>For NG-RAN</w:t>
        </w:r>
      </w:ins>
      <w:ins w:id="13" w:author="KRUSE Heiko" w:date="2018-05-24T06:23:00Z">
        <w:r>
          <w:t>,</w:t>
        </w:r>
      </w:ins>
      <w:ins w:id="14" w:author="KRUSE Heiko" w:date="2018-05-24T06:18:00Z">
        <w:r>
          <w:t xml:space="preserve"> Quality of Service parameters are not applicable</w:t>
        </w:r>
      </w:ins>
    </w:p>
    <w:p w:rsidR="0086407C" w:rsidRDefault="0086407C" w:rsidP="0086407C">
      <w:r>
        <w:t>Upon receiving this command, the ME shall decide if it is able to execute the command.</w:t>
      </w:r>
    </w:p>
    <w:p w:rsidR="0086407C" w:rsidRDefault="0086407C" w:rsidP="0086407C">
      <w:r>
        <w:t xml:space="preserve">If the 3GPP PS data off status is "active", and the UE </w:t>
      </w:r>
      <w:proofErr w:type="gramStart"/>
      <w:r>
        <w:t>is not configured</w:t>
      </w:r>
      <w:proofErr w:type="gramEnd"/>
      <w:r>
        <w:t xml:space="preserve"> with indication that </w:t>
      </w:r>
      <w:r w:rsidRPr="0069599B">
        <w:t>Bearer Independent Protocol</w:t>
      </w:r>
      <w:r>
        <w:t xml:space="preserve"> is a 3GPP PS data off exempt service (see Annex S), then the ME shall send the TERMINAL RESPONSE (</w:t>
      </w:r>
      <w:r w:rsidRPr="0069599B">
        <w:t>ME currently unable to process command</w:t>
      </w:r>
      <w:r>
        <w:t xml:space="preserve">) immediately. The operation </w:t>
      </w:r>
      <w:proofErr w:type="gramStart"/>
      <w:r>
        <w:t>is aborted</w:t>
      </w:r>
      <w:proofErr w:type="gramEnd"/>
      <w:r>
        <w:t>.</w:t>
      </w:r>
    </w:p>
    <w:p w:rsidR="0086407C" w:rsidRDefault="0086407C" w:rsidP="0086407C">
      <w:r>
        <w:t>In addition to the examples given in ETSI TS 102 223 [32] clause 6.4.27.2 the following example applies:</w:t>
      </w:r>
    </w:p>
    <w:p w:rsidR="0086407C" w:rsidRDefault="0086407C" w:rsidP="0086407C">
      <w:pPr>
        <w:pStyle w:val="B1"/>
      </w:pPr>
      <w:r>
        <w:t>-</w:t>
      </w:r>
      <w:r>
        <w:tab/>
        <w:t>if the command is rejected because the ME is busy on a</w:t>
      </w:r>
      <w:ins w:id="15" w:author="KRUSE Heiko" w:date="2018-05-24T06:19:00Z">
        <w:r w:rsidR="00EE64B0">
          <w:t>n</w:t>
        </w:r>
      </w:ins>
      <w:r>
        <w:t xml:space="preserve"> SS transaction and unable to activate a PDP context</w:t>
      </w:r>
      <w:ins w:id="16" w:author="KRUSE Heiko" w:date="2018-05-24T06:29:00Z">
        <w:r w:rsidR="00AB45F4">
          <w:t>, an EPS PDN connection</w:t>
        </w:r>
      </w:ins>
      <w:bookmarkStart w:id="17" w:name="_GoBack"/>
      <w:bookmarkEnd w:id="17"/>
      <w:ins w:id="18" w:author="KRUSE Heiko" w:date="2018-05-24T06:19:00Z">
        <w:r w:rsidR="00EE64B0">
          <w:t xml:space="preserve"> or a PDU session</w:t>
        </w:r>
      </w:ins>
      <w:r>
        <w:t xml:space="preserve"> in parallel with this SS transaction, the ME </w:t>
      </w:r>
      <w:smartTag w:uri="urn:schemas-microsoft-com:office:smarttags" w:element="PersonName">
        <w:r>
          <w:t>info</w:t>
        </w:r>
      </w:smartTag>
      <w:r>
        <w:t xml:space="preserve">rms the UICC using TERMINAL RESPONSE (ME unable to process command - currently busy on SS transaction). The operation </w:t>
      </w:r>
      <w:proofErr w:type="gramStart"/>
      <w:r>
        <w:t>is aborted</w:t>
      </w:r>
      <w:proofErr w:type="gramEnd"/>
      <w:r>
        <w:t>.</w:t>
      </w:r>
    </w:p>
    <w:p w:rsidR="0086407C" w:rsidRDefault="0086407C" w:rsidP="0086407C">
      <w:pPr>
        <w:rPr>
          <w:lang w:val="en-AU"/>
        </w:rPr>
      </w:pPr>
      <w:r>
        <w:rPr>
          <w:lang w:val="en-AU"/>
        </w:rPr>
        <w:t xml:space="preserve">The "Bearer description" provided in the command gives recommended values for parameters that the ME should use to establish the data link. However if the </w:t>
      </w:r>
      <w:proofErr w:type="gramStart"/>
      <w:r>
        <w:rPr>
          <w:lang w:val="en-AU"/>
        </w:rPr>
        <w:t>ME or network</w:t>
      </w:r>
      <w:proofErr w:type="gramEnd"/>
      <w:r>
        <w:rPr>
          <w:lang w:val="en-AU"/>
        </w:rPr>
        <w:t xml:space="preserve"> does not support these values, the ME selects the most appropriate values.</w:t>
      </w:r>
    </w:p>
    <w:p w:rsidR="0086407C" w:rsidRDefault="0086407C" w:rsidP="0086407C">
      <w:pPr>
        <w:rPr>
          <w:lang w:val="en-AU"/>
        </w:rPr>
      </w:pPr>
      <w:r>
        <w:rPr>
          <w:noProof/>
          <w:lang w:val="en-AU"/>
        </w:rPr>
        <w:t xml:space="preserve">If </w:t>
      </w:r>
      <w:r>
        <w:t>class "</w:t>
      </w:r>
      <w:proofErr w:type="spellStart"/>
      <w:r>
        <w:t>ai</w:t>
      </w:r>
      <w:proofErr w:type="spellEnd"/>
      <w:r>
        <w:t xml:space="preserve">" is supported, </w:t>
      </w:r>
      <w:r>
        <w:rPr>
          <w:lang w:val="en-AU"/>
        </w:rPr>
        <w:t>the "Bearer description" provided in the command shall indicate a Non-IP PDP Type in order to establish a Non-IP data link. The UICC shall provide the Network Access Name data object.</w:t>
      </w:r>
    </w:p>
    <w:p w:rsidR="00BC5BB9" w:rsidRPr="0086407C" w:rsidRDefault="00BC5BB9" w:rsidP="00803874">
      <w:pPr>
        <w:pStyle w:val="B1"/>
        <w:rPr>
          <w:lang w:val="en-AU"/>
        </w:rPr>
      </w:pPr>
    </w:p>
    <w:sectPr w:rsidR="00BC5BB9" w:rsidRPr="0086407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67BE" w:rsidRDefault="00A367BE">
      <w:r>
        <w:separator/>
      </w:r>
    </w:p>
  </w:endnote>
  <w:endnote w:type="continuationSeparator" w:id="0">
    <w:p w:rsidR="00A367BE" w:rsidRDefault="00A36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etaCorr">
    <w:altName w:val="Sitka Small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67BE" w:rsidRDefault="00A367BE">
      <w:r>
        <w:separator/>
      </w:r>
    </w:p>
  </w:footnote>
  <w:footnote w:type="continuationSeparator" w:id="0">
    <w:p w:rsidR="00A367BE" w:rsidRDefault="00A367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377" w:rsidRDefault="008343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377" w:rsidRDefault="008343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377" w:rsidRDefault="0083437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377" w:rsidRDefault="00834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IB1"/>
      <w:lvlText w:val="*"/>
      <w:lvlJc w:val="left"/>
    </w:lvl>
  </w:abstractNum>
  <w:abstractNum w:abstractNumId="1" w15:restartNumberingAfterBreak="0">
    <w:nsid w:val="000F7F1B"/>
    <w:multiLevelType w:val="hybridMultilevel"/>
    <w:tmpl w:val="EB1C11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766141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-1" w:hanging="283"/>
      </w:pPr>
    </w:lvl>
  </w:abstractNum>
  <w:abstractNum w:abstractNumId="3" w15:restartNumberingAfterBreak="0">
    <w:nsid w:val="07433330"/>
    <w:multiLevelType w:val="hybridMultilevel"/>
    <w:tmpl w:val="947E2C1C"/>
    <w:lvl w:ilvl="0" w:tplc="040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33635DF"/>
    <w:multiLevelType w:val="hybridMultilevel"/>
    <w:tmpl w:val="E92856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A5E67"/>
    <w:multiLevelType w:val="multilevel"/>
    <w:tmpl w:val="CD2A7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1C12C4"/>
    <w:multiLevelType w:val="multilevel"/>
    <w:tmpl w:val="72163BEA"/>
    <w:lvl w:ilvl="0">
      <w:start w:val="27"/>
      <w:numFmt w:val="decimal"/>
      <w:pStyle w:val="IBN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5684774"/>
    <w:multiLevelType w:val="multilevel"/>
    <w:tmpl w:val="BFB40E3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521892"/>
    <w:multiLevelType w:val="hybridMultilevel"/>
    <w:tmpl w:val="94BEA4D2"/>
    <w:lvl w:ilvl="0" w:tplc="41082A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CD04A1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385D13C5"/>
    <w:multiLevelType w:val="hybridMultilevel"/>
    <w:tmpl w:val="26249D7A"/>
    <w:lvl w:ilvl="0" w:tplc="C4907C8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7A60D0"/>
    <w:multiLevelType w:val="hybridMultilevel"/>
    <w:tmpl w:val="DDF6C4CE"/>
    <w:lvl w:ilvl="0" w:tplc="04070001">
      <w:start w:val="27"/>
      <w:numFmt w:val="bullet"/>
      <w:lvlText w:val=""/>
      <w:lvlJc w:val="left"/>
      <w:pPr>
        <w:ind w:left="928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4447263E"/>
    <w:multiLevelType w:val="hybridMultilevel"/>
    <w:tmpl w:val="9B50E55A"/>
    <w:lvl w:ilvl="0" w:tplc="FFFFFFFF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64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6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8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80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52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249" w:hanging="360"/>
      </w:pPr>
      <w:rPr>
        <w:rFonts w:ascii="Wingdings" w:hAnsi="Wingdings" w:hint="default"/>
      </w:rPr>
    </w:lvl>
  </w:abstractNum>
  <w:abstractNum w:abstractNumId="16" w15:restartNumberingAfterBreak="0">
    <w:nsid w:val="4625486B"/>
    <w:multiLevelType w:val="hybridMultilevel"/>
    <w:tmpl w:val="2FE2798E"/>
    <w:lvl w:ilvl="0" w:tplc="3F68F8B6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97B456C"/>
    <w:multiLevelType w:val="hybridMultilevel"/>
    <w:tmpl w:val="EA904C24"/>
    <w:lvl w:ilvl="0" w:tplc="D0A006EC">
      <w:start w:val="2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FBC3067"/>
    <w:multiLevelType w:val="hybridMultilevel"/>
    <w:tmpl w:val="1A6AC0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0F176C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51DB09D6"/>
    <w:multiLevelType w:val="hybridMultilevel"/>
    <w:tmpl w:val="C5142C38"/>
    <w:lvl w:ilvl="0" w:tplc="0CB869C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1F157AF"/>
    <w:multiLevelType w:val="multilevel"/>
    <w:tmpl w:val="29DE7328"/>
    <w:lvl w:ilvl="0">
      <w:start w:val="27"/>
      <w:numFmt w:val="decimal"/>
      <w:pStyle w:val="IB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2" w15:restartNumberingAfterBreak="0">
    <w:nsid w:val="55026D76"/>
    <w:multiLevelType w:val="hybridMultilevel"/>
    <w:tmpl w:val="1B5E37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8B3A5F"/>
    <w:multiLevelType w:val="hybridMultilevel"/>
    <w:tmpl w:val="4F8C02F2"/>
    <w:lvl w:ilvl="0" w:tplc="1CBCE0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AC484F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5EFB134D"/>
    <w:multiLevelType w:val="hybridMultilevel"/>
    <w:tmpl w:val="C512F86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C256E4"/>
    <w:multiLevelType w:val="hybridMultilevel"/>
    <w:tmpl w:val="7010ACBA"/>
    <w:lvl w:ilvl="0" w:tplc="04070001">
      <w:start w:val="2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8" w15:restartNumberingAfterBreak="0">
    <w:nsid w:val="66824BDF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C333465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D7F6B60"/>
    <w:multiLevelType w:val="hybridMultilevel"/>
    <w:tmpl w:val="3EA0D1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2" w15:restartNumberingAfterBreak="0">
    <w:nsid w:val="7B8C0315"/>
    <w:multiLevelType w:val="hybridMultilevel"/>
    <w:tmpl w:val="CED20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IB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IB1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pStyle w:val="IB1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21"/>
  </w:num>
  <w:num w:numId="6">
    <w:abstractNumId w:val="2"/>
  </w:num>
  <w:num w:numId="7">
    <w:abstractNumId w:val="31"/>
  </w:num>
  <w:num w:numId="8">
    <w:abstractNumId w:val="27"/>
  </w:num>
  <w:num w:numId="9">
    <w:abstractNumId w:val="11"/>
  </w:num>
  <w:num w:numId="10">
    <w:abstractNumId w:val="29"/>
  </w:num>
  <w:num w:numId="11">
    <w:abstractNumId w:val="14"/>
  </w:num>
  <w:num w:numId="12">
    <w:abstractNumId w:val="24"/>
  </w:num>
  <w:num w:numId="13">
    <w:abstractNumId w:val="17"/>
  </w:num>
  <w:num w:numId="14">
    <w:abstractNumId w:val="33"/>
  </w:num>
  <w:num w:numId="15">
    <w:abstractNumId w:val="3"/>
  </w:num>
  <w:num w:numId="16">
    <w:abstractNumId w:val="1"/>
  </w:num>
  <w:num w:numId="17">
    <w:abstractNumId w:val="9"/>
  </w:num>
  <w:num w:numId="18">
    <w:abstractNumId w:val="18"/>
  </w:num>
  <w:num w:numId="19">
    <w:abstractNumId w:val="32"/>
  </w:num>
  <w:num w:numId="20">
    <w:abstractNumId w:val="10"/>
  </w:num>
  <w:num w:numId="21">
    <w:abstractNumId w:val="19"/>
  </w:num>
  <w:num w:numId="22">
    <w:abstractNumId w:val="22"/>
  </w:num>
  <w:num w:numId="23">
    <w:abstractNumId w:val="4"/>
  </w:num>
  <w:num w:numId="24">
    <w:abstractNumId w:val="25"/>
  </w:num>
  <w:num w:numId="25">
    <w:abstractNumId w:val="13"/>
  </w:num>
  <w:num w:numId="26">
    <w:abstractNumId w:val="16"/>
  </w:num>
  <w:num w:numId="27">
    <w:abstractNumId w:val="30"/>
  </w:num>
  <w:num w:numId="28">
    <w:abstractNumId w:val="26"/>
  </w:num>
  <w:num w:numId="2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</w:num>
  <w:num w:numId="31">
    <w:abstractNumId w:val="6"/>
    <w:lvlOverride w:ilvl="0">
      <w:startOverride w:val="27"/>
    </w:lvlOverride>
    <w:lvlOverride w:ilvl="1">
      <w:startOverride w:val="22"/>
    </w:lvlOverride>
    <w:lvlOverride w:ilvl="2">
      <w:startOverride w:val="7"/>
    </w:lvlOverride>
    <w:lvlOverride w:ilvl="3">
      <w:startOverride w:val="1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27"/>
    </w:lvlOverride>
    <w:lvlOverride w:ilvl="1">
      <w:startOverride w:val="22"/>
    </w:lvlOverride>
    <w:lvlOverride w:ilvl="2">
      <w:startOverride w:val="4"/>
    </w:lvlOverride>
    <w:lvlOverride w:ilvl="3">
      <w:startOverride w:val="11"/>
    </w:lvlOverride>
    <w:lvlOverride w:ilvl="4">
      <w:startOverride w:val="5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5"/>
  </w:num>
  <w:num w:numId="35">
    <w:abstractNumId w:val="23"/>
  </w:num>
  <w:num w:numId="36">
    <w:abstractNumId w:val="12"/>
  </w:num>
  <w:num w:numId="37">
    <w:abstractNumId w:val="8"/>
  </w:num>
  <w:num w:numId="38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RUSE Heiko">
    <w15:presenceInfo w15:providerId="AD" w15:userId="S-1-5-21-3091457667-1539020056-1376570577-282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0D2CAF"/>
    <w:rsid w:val="00145D43"/>
    <w:rsid w:val="001761B9"/>
    <w:rsid w:val="00192C46"/>
    <w:rsid w:val="00195A0D"/>
    <w:rsid w:val="0019767D"/>
    <w:rsid w:val="001A08B3"/>
    <w:rsid w:val="001A7B60"/>
    <w:rsid w:val="001B52F0"/>
    <w:rsid w:val="001B7A65"/>
    <w:rsid w:val="001E41F3"/>
    <w:rsid w:val="002160D6"/>
    <w:rsid w:val="0026004D"/>
    <w:rsid w:val="002640DD"/>
    <w:rsid w:val="00275D12"/>
    <w:rsid w:val="00284FEB"/>
    <w:rsid w:val="002860C4"/>
    <w:rsid w:val="002B1E0C"/>
    <w:rsid w:val="002B5741"/>
    <w:rsid w:val="00305409"/>
    <w:rsid w:val="003609EF"/>
    <w:rsid w:val="0036231A"/>
    <w:rsid w:val="0036754A"/>
    <w:rsid w:val="003E1A36"/>
    <w:rsid w:val="00410028"/>
    <w:rsid w:val="00410371"/>
    <w:rsid w:val="004242F1"/>
    <w:rsid w:val="004559BE"/>
    <w:rsid w:val="0049296B"/>
    <w:rsid w:val="004B562D"/>
    <w:rsid w:val="004B75B7"/>
    <w:rsid w:val="004C2813"/>
    <w:rsid w:val="0051580D"/>
    <w:rsid w:val="00547111"/>
    <w:rsid w:val="00567DC4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3874"/>
    <w:rsid w:val="008279FA"/>
    <w:rsid w:val="00834377"/>
    <w:rsid w:val="00860E5C"/>
    <w:rsid w:val="008626E7"/>
    <w:rsid w:val="0086407C"/>
    <w:rsid w:val="00865806"/>
    <w:rsid w:val="00870EE7"/>
    <w:rsid w:val="008A45A6"/>
    <w:rsid w:val="008F686C"/>
    <w:rsid w:val="009148DE"/>
    <w:rsid w:val="0093677C"/>
    <w:rsid w:val="009777D9"/>
    <w:rsid w:val="009803F1"/>
    <w:rsid w:val="00991B88"/>
    <w:rsid w:val="009A5753"/>
    <w:rsid w:val="009A579D"/>
    <w:rsid w:val="009E3297"/>
    <w:rsid w:val="009F734F"/>
    <w:rsid w:val="00A246B6"/>
    <w:rsid w:val="00A34B5F"/>
    <w:rsid w:val="00A367BE"/>
    <w:rsid w:val="00A47E70"/>
    <w:rsid w:val="00A50CF0"/>
    <w:rsid w:val="00A64ABE"/>
    <w:rsid w:val="00A7671C"/>
    <w:rsid w:val="00AA2CBC"/>
    <w:rsid w:val="00AB45F4"/>
    <w:rsid w:val="00AC5820"/>
    <w:rsid w:val="00AD1CD8"/>
    <w:rsid w:val="00AD6108"/>
    <w:rsid w:val="00B02F40"/>
    <w:rsid w:val="00B258BB"/>
    <w:rsid w:val="00B67B97"/>
    <w:rsid w:val="00B74200"/>
    <w:rsid w:val="00B7651B"/>
    <w:rsid w:val="00B84ABB"/>
    <w:rsid w:val="00B968C8"/>
    <w:rsid w:val="00BA3EC5"/>
    <w:rsid w:val="00BA51D9"/>
    <w:rsid w:val="00BB5DFC"/>
    <w:rsid w:val="00BC5BB9"/>
    <w:rsid w:val="00BD279D"/>
    <w:rsid w:val="00BD6BB8"/>
    <w:rsid w:val="00BE21EE"/>
    <w:rsid w:val="00BE4544"/>
    <w:rsid w:val="00C239C2"/>
    <w:rsid w:val="00C331B4"/>
    <w:rsid w:val="00C66BA2"/>
    <w:rsid w:val="00C95985"/>
    <w:rsid w:val="00CC5026"/>
    <w:rsid w:val="00D03F9A"/>
    <w:rsid w:val="00D06D51"/>
    <w:rsid w:val="00D24991"/>
    <w:rsid w:val="00D50255"/>
    <w:rsid w:val="00D63AE2"/>
    <w:rsid w:val="00DD1053"/>
    <w:rsid w:val="00DE34CF"/>
    <w:rsid w:val="00DF5333"/>
    <w:rsid w:val="00E13F3D"/>
    <w:rsid w:val="00E446C9"/>
    <w:rsid w:val="00E44FDA"/>
    <w:rsid w:val="00EE64B0"/>
    <w:rsid w:val="00EE7D7C"/>
    <w:rsid w:val="00F25D98"/>
    <w:rsid w:val="00F300FB"/>
    <w:rsid w:val="00F7086E"/>
    <w:rsid w:val="00FB6386"/>
    <w:rsid w:val="00FC00F8"/>
    <w:rsid w:val="00FE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21199867"/>
  <w15:docId w15:val="{AB14377B-E93B-4B6E-82B7-8DC15C84A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A64ABE"/>
  </w:style>
  <w:style w:type="character" w:customStyle="1" w:styleId="Heading1Char">
    <w:name w:val="Heading 1 Char"/>
    <w:basedOn w:val="DefaultParagraphFont"/>
    <w:rsid w:val="00A64ABE"/>
    <w:rPr>
      <w:rFonts w:ascii="Calibri Light" w:eastAsia="Times New Roman" w:hAnsi="Calibri Light" w:cs="Times New Roman"/>
      <w:color w:val="2E74B5"/>
      <w:sz w:val="32"/>
      <w:szCs w:val="32"/>
      <w:lang w:val="en-GB" w:eastAsia="en-US"/>
    </w:rPr>
  </w:style>
  <w:style w:type="character" w:customStyle="1" w:styleId="Heading2Char">
    <w:name w:val="Heading 2 Char"/>
    <w:basedOn w:val="DefaultParagraphFont"/>
    <w:rsid w:val="00A64ABE"/>
    <w:rPr>
      <w:rFonts w:ascii="Calibri Light" w:eastAsia="Times New Roman" w:hAnsi="Calibri Light" w:cs="Times New Roman"/>
      <w:color w:val="2E74B5"/>
      <w:sz w:val="26"/>
      <w:szCs w:val="26"/>
      <w:lang w:val="en-GB" w:eastAsia="en-US"/>
    </w:rPr>
  </w:style>
  <w:style w:type="character" w:customStyle="1" w:styleId="Heading3Char">
    <w:name w:val="Heading 3 Char"/>
    <w:basedOn w:val="DefaultParagraphFont"/>
    <w:rsid w:val="00A64ABE"/>
    <w:rPr>
      <w:rFonts w:ascii="Calibri Light" w:eastAsia="Times New Roman" w:hAnsi="Calibri Light" w:cs="Times New Roman"/>
      <w:color w:val="1F4D78"/>
      <w:sz w:val="24"/>
      <w:szCs w:val="24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rsid w:val="00A64ABE"/>
    <w:rPr>
      <w:rFonts w:ascii="Calibri Light" w:eastAsia="Times New Roman" w:hAnsi="Calibri Light" w:cs="Times New Roman"/>
      <w:i/>
      <w:iCs/>
      <w:color w:val="2E74B5"/>
      <w:lang w:val="en-GB" w:eastAsia="en-US"/>
    </w:rPr>
  </w:style>
  <w:style w:type="character" w:customStyle="1" w:styleId="Heading5Char">
    <w:name w:val="Heading 5 Char"/>
    <w:basedOn w:val="DefaultParagraphFont"/>
    <w:rsid w:val="00A64ABE"/>
    <w:rPr>
      <w:rFonts w:ascii="Calibri Light" w:eastAsia="Times New Roman" w:hAnsi="Calibri Light" w:cs="Times New Roman"/>
      <w:color w:val="2E74B5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64AB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64AB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64AB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64ABE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basedOn w:val="DefaultParagraphFont"/>
    <w:link w:val="Heading1"/>
    <w:rsid w:val="00A64ABE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A64ABE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A64ABE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64ABE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A64ABE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A64ABE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64AB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64ABE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64ABE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basedOn w:val="DefaultParagraphFont"/>
    <w:link w:val="TAL"/>
    <w:rsid w:val="00A64AB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A64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64AB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basedOn w:val="DefaultParagraphFont"/>
    <w:link w:val="B1"/>
    <w:rsid w:val="00A64AB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64ABE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rsid w:val="00A64AB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64AB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A64AB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64AB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64ABE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64AB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A64AB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64ABE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64ABE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A64ABE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64AB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A64ABE"/>
    <w:rPr>
      <w:rFonts w:ascii="Arial" w:hAnsi="Arial"/>
      <w:sz w:val="22"/>
      <w:lang w:val="de-DE" w:eastAsia="en-US"/>
    </w:rPr>
  </w:style>
  <w:style w:type="paragraph" w:styleId="BodyText3">
    <w:name w:val="Body Text 3"/>
    <w:basedOn w:val="Normal"/>
    <w:link w:val="BodyText3Char"/>
    <w:rsid w:val="00A64ABE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A64ABE"/>
    <w:rPr>
      <w:rFonts w:ascii="Times New Roman" w:hAnsi="Times New Roman"/>
      <w:color w:val="FF000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A64AB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64ABE"/>
    <w:rPr>
      <w:rFonts w:ascii="Tahoma" w:hAnsi="Tahoma" w:cs="Tahoma"/>
      <w:sz w:val="16"/>
      <w:szCs w:val="16"/>
      <w:lang w:val="en-GB" w:eastAsia="en-US"/>
    </w:rPr>
  </w:style>
  <w:style w:type="paragraph" w:customStyle="1" w:styleId="ZchnZchnChar">
    <w:name w:val="Zchn Zchn Char"/>
    <w:basedOn w:val="Normal"/>
    <w:semiHidden/>
    <w:rsid w:val="00A64AB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A64AB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IB3">
    <w:name w:val="IB3"/>
    <w:basedOn w:val="Normal"/>
    <w:rsid w:val="00A64AB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styleId="Revision">
    <w:name w:val="Revision"/>
    <w:hidden/>
    <w:uiPriority w:val="99"/>
    <w:semiHidden/>
    <w:rsid w:val="00A64ABE"/>
    <w:rPr>
      <w:rFonts w:ascii="Times New Roman" w:hAnsi="Times New Roman"/>
      <w:lang w:val="en-GB" w:eastAsia="en-US"/>
    </w:rPr>
  </w:style>
  <w:style w:type="paragraph" w:customStyle="1" w:styleId="IB1">
    <w:name w:val="IB1"/>
    <w:basedOn w:val="Normal"/>
    <w:rsid w:val="00A64ABE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A64ABE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A64ABE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A64AB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A64AB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A64AB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A64ABE"/>
    <w:pPr>
      <w:ind w:left="851"/>
    </w:pPr>
  </w:style>
  <w:style w:type="paragraph" w:customStyle="1" w:styleId="INDENT2">
    <w:name w:val="INDENT2"/>
    <w:basedOn w:val="Normal"/>
    <w:rsid w:val="00A64ABE"/>
    <w:pPr>
      <w:ind w:left="1135" w:hanging="284"/>
    </w:pPr>
  </w:style>
  <w:style w:type="paragraph" w:customStyle="1" w:styleId="INDENT3">
    <w:name w:val="INDENT3"/>
    <w:basedOn w:val="Normal"/>
    <w:rsid w:val="00A64ABE"/>
    <w:pPr>
      <w:ind w:left="1701" w:hanging="567"/>
    </w:pPr>
  </w:style>
  <w:style w:type="paragraph" w:customStyle="1" w:styleId="FigureTitle">
    <w:name w:val="Figure_Title"/>
    <w:basedOn w:val="Normal"/>
    <w:next w:val="Normal"/>
    <w:rsid w:val="00A64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64ABE"/>
    <w:pPr>
      <w:keepNext/>
      <w:keepLines/>
    </w:pPr>
    <w:rPr>
      <w:b/>
    </w:rPr>
  </w:style>
  <w:style w:type="paragraph" w:customStyle="1" w:styleId="enumlev2">
    <w:name w:val="enumlev2"/>
    <w:basedOn w:val="Normal"/>
    <w:rsid w:val="00A64AB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64ABE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A64ABE"/>
    <w:rPr>
      <w:lang w:eastAsia="x-none"/>
    </w:rPr>
  </w:style>
  <w:style w:type="paragraph" w:customStyle="1" w:styleId="Guidance">
    <w:name w:val="Guidance"/>
    <w:basedOn w:val="Normal"/>
    <w:rsid w:val="00A64ABE"/>
    <w:rPr>
      <w:i/>
      <w:color w:val="0000FF"/>
    </w:rPr>
  </w:style>
  <w:style w:type="paragraph" w:customStyle="1" w:styleId="ParagrapheNormal">
    <w:name w:val="Paragraphe Normal"/>
    <w:basedOn w:val="Normal"/>
    <w:rsid w:val="00A64ABE"/>
    <w:pPr>
      <w:spacing w:after="0"/>
      <w:jc w:val="both"/>
    </w:pPr>
    <w:rPr>
      <w:rFonts w:ascii="Arial" w:hAnsi="Arial"/>
      <w:lang w:val="en-US"/>
    </w:rPr>
  </w:style>
  <w:style w:type="character" w:customStyle="1" w:styleId="ListChar">
    <w:name w:val="List Char"/>
    <w:basedOn w:val="DefaultParagraphFont"/>
    <w:rsid w:val="00A64ABE"/>
    <w:rPr>
      <w:lang w:val="en-GB" w:eastAsia="en-US" w:bidi="ar-SA"/>
    </w:rPr>
  </w:style>
  <w:style w:type="character" w:customStyle="1" w:styleId="ListBulletChar">
    <w:name w:val="List Bullet Char"/>
    <w:basedOn w:val="ListChar"/>
    <w:rsid w:val="00A64ABE"/>
    <w:rPr>
      <w:lang w:val="en-GB" w:eastAsia="en-US" w:bidi="ar-SA"/>
    </w:rPr>
  </w:style>
  <w:style w:type="character" w:customStyle="1" w:styleId="H6Char">
    <w:name w:val="H6 Char"/>
    <w:basedOn w:val="Heading5Char"/>
    <w:rsid w:val="00A64ABE"/>
    <w:rPr>
      <w:rFonts w:ascii="Arial" w:eastAsia="Times New Roman" w:hAnsi="Arial" w:cs="Times New Roman"/>
      <w:color w:val="2E74B5"/>
      <w:sz w:val="22"/>
      <w:lang w:val="en-GB" w:eastAsia="en-US" w:bidi="ar-SA"/>
    </w:rPr>
  </w:style>
  <w:style w:type="character" w:customStyle="1" w:styleId="ListNumberChar">
    <w:name w:val="List Number Char"/>
    <w:basedOn w:val="ListChar"/>
    <w:rsid w:val="00A64ABE"/>
    <w:rPr>
      <w:lang w:val="en-GB" w:eastAsia="en-US" w:bidi="ar-SA"/>
    </w:rPr>
  </w:style>
  <w:style w:type="paragraph" w:customStyle="1" w:styleId="istb">
    <w:name w:val="ist b"/>
    <w:basedOn w:val="Normal"/>
    <w:rsid w:val="00A64AB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A64ABE"/>
    <w:rPr>
      <w:lang w:val="en-GB"/>
    </w:rPr>
  </w:style>
  <w:style w:type="paragraph" w:customStyle="1" w:styleId="G6">
    <w:name w:val="G6"/>
    <w:basedOn w:val="EQ"/>
    <w:rsid w:val="00A64AB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NormalIndent">
    <w:name w:val="Normal Indent"/>
    <w:basedOn w:val="Normal"/>
    <w:next w:val="Normal"/>
    <w:rsid w:val="00A64ABE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A64ABE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A64ABE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A64ABE"/>
  </w:style>
  <w:style w:type="character" w:customStyle="1" w:styleId="berschrift1H1HuvudrubrikChar">
    <w:name w:val="Überschrift 1;H1;Huvudrubrik Char"/>
    <w:basedOn w:val="DefaultParagraphFont"/>
    <w:rsid w:val="00A64AB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A64ABE"/>
    <w:rPr>
      <w:rFonts w:ascii="Arial" w:hAnsi="Arial"/>
      <w:sz w:val="32"/>
      <w:lang w:val="en-GB" w:eastAsia="en-US" w:bidi="ar-SA"/>
    </w:rPr>
  </w:style>
  <w:style w:type="character" w:customStyle="1" w:styleId="berschrift34">
    <w:name w:val="Überschrift 34"/>
    <w:basedOn w:val="berschrift2T2Char"/>
    <w:rsid w:val="00A64AB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4"/>
    <w:rsid w:val="00A64ABE"/>
    <w:rPr>
      <w:rFonts w:ascii="Arial" w:hAnsi="Arial"/>
      <w:sz w:val="24"/>
      <w:lang w:val="en-GB" w:eastAsia="en-US" w:bidi="ar-SA"/>
    </w:rPr>
  </w:style>
  <w:style w:type="paragraph" w:customStyle="1" w:styleId="B23">
    <w:name w:val="B23"/>
    <w:basedOn w:val="B1"/>
    <w:rsid w:val="00A64ABE"/>
  </w:style>
  <w:style w:type="paragraph" w:customStyle="1" w:styleId="H7">
    <w:name w:val="H7"/>
    <w:basedOn w:val="H6"/>
    <w:rsid w:val="00A64AB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A64AB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uiPriority w:val="99"/>
    <w:rsid w:val="00A64AB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A64ABE"/>
    <w:pPr>
      <w:spacing w:after="0"/>
    </w:pPr>
  </w:style>
  <w:style w:type="paragraph" w:customStyle="1" w:styleId="EXCharChar">
    <w:name w:val="EX Char Char"/>
    <w:basedOn w:val="Normal"/>
    <w:rsid w:val="00A64ABE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A64ABE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A64ABE"/>
    <w:rPr>
      <w:lang w:val="en-GB" w:eastAsia="en-US" w:bidi="ar-SA"/>
    </w:rPr>
  </w:style>
  <w:style w:type="character" w:customStyle="1" w:styleId="EXChar">
    <w:name w:val="EX Char"/>
    <w:basedOn w:val="DefaultParagraphFont"/>
    <w:rsid w:val="00A64ABE"/>
    <w:rPr>
      <w:lang w:val="en-GB" w:eastAsia="en-US" w:bidi="ar-SA"/>
    </w:rPr>
  </w:style>
  <w:style w:type="paragraph" w:customStyle="1" w:styleId="H8">
    <w:name w:val="H8"/>
    <w:basedOn w:val="H6"/>
    <w:rsid w:val="00A64AB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A64AB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A64AB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basedOn w:val="DefaultParagraphFont"/>
    <w:rsid w:val="00A64ABE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A64ABE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A64AB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A64ABE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A64AB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A64AB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A64AB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A64AB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A64ABE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A64ABE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A64AB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A64AB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A64AB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A64AB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A64AB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A64AB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A64AB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A64AB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A64ABE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A64AB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CommentSubject1">
    <w:name w:val="Comment Subject1"/>
    <w:basedOn w:val="CommentText"/>
    <w:next w:val="CommentText"/>
    <w:semiHidden/>
    <w:rsid w:val="00A64AB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CommentSubject2">
    <w:name w:val="Comment Subject2"/>
    <w:basedOn w:val="CommentText"/>
    <w:next w:val="CommentText"/>
    <w:semiHidden/>
    <w:rsid w:val="00A64AB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A64AB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stringliteral">
    <w:name w:val="stringliteral"/>
    <w:basedOn w:val="DefaultParagraphFont"/>
    <w:rsid w:val="00A64ABE"/>
  </w:style>
  <w:style w:type="character" w:customStyle="1" w:styleId="B1Char1">
    <w:name w:val="B1 Char1"/>
    <w:rsid w:val="00A64ABE"/>
    <w:rPr>
      <w:rFonts w:ascii="Times New Roman" w:hAnsi="Times New Roman"/>
      <w:lang w:val="en-GB" w:eastAsia="en-US"/>
    </w:rPr>
  </w:style>
  <w:style w:type="character" w:customStyle="1" w:styleId="mw-headline">
    <w:name w:val="mw-headline"/>
    <w:rsid w:val="00A64ABE"/>
  </w:style>
  <w:style w:type="paragraph" w:styleId="ListParagraph">
    <w:name w:val="List Paragraph"/>
    <w:basedOn w:val="Normal"/>
    <w:uiPriority w:val="34"/>
    <w:qFormat/>
    <w:rsid w:val="00A64ABE"/>
    <w:pPr>
      <w:spacing w:after="120" w:line="240" w:lineRule="atLeast"/>
      <w:ind w:left="720"/>
      <w:contextualSpacing/>
    </w:pPr>
    <w:rPr>
      <w:rFonts w:ascii="MetaCorr" w:hAnsi="MetaCorr"/>
      <w:sz w:val="22"/>
      <w:szCs w:val="22"/>
      <w:lang w:val="de-DE" w:eastAsia="de-DE"/>
    </w:rPr>
  </w:style>
  <w:style w:type="character" w:customStyle="1" w:styleId="TAL0">
    <w:name w:val="TAL (文字)"/>
    <w:rsid w:val="00A64ABE"/>
    <w:rPr>
      <w:rFonts w:ascii="Arial" w:eastAsia="Times New Roman" w:hAnsi="Arial" w:cs="Arial" w:hint="default"/>
      <w:sz w:val="18"/>
      <w:lang w:val="en-GB"/>
    </w:rPr>
  </w:style>
  <w:style w:type="numbering" w:customStyle="1" w:styleId="NoList11">
    <w:name w:val="No List11"/>
    <w:next w:val="NoList"/>
    <w:uiPriority w:val="99"/>
    <w:semiHidden/>
    <w:rsid w:val="00A64ABE"/>
  </w:style>
  <w:style w:type="paragraph" w:customStyle="1" w:styleId="ZchnZchnChar0">
    <w:name w:val="Zchn Zchn Char"/>
    <w:basedOn w:val="Normal"/>
    <w:semiHidden/>
    <w:rsid w:val="00A64AB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0">
    <w:name w:val="Char Char Char"/>
    <w:basedOn w:val="Normal"/>
    <w:semiHidden/>
    <w:rsid w:val="00A64ABE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Char40">
    <w:name w:val="Char Char4"/>
    <w:basedOn w:val="DefaultParagraphFont"/>
    <w:rsid w:val="00A64ABE"/>
    <w:rPr>
      <w:rFonts w:ascii="Arial" w:hAnsi="Arial"/>
      <w:sz w:val="32"/>
      <w:lang w:val="en-GB" w:eastAsia="en-US" w:bidi="ar-SA"/>
    </w:rPr>
  </w:style>
  <w:style w:type="character" w:customStyle="1" w:styleId="CharChar20">
    <w:name w:val="Char Char2"/>
    <w:basedOn w:val="DefaultParagraphFont"/>
    <w:rsid w:val="00A64ABE"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"/>
    <w:basedOn w:val="CharChar40"/>
    <w:rsid w:val="00A64ABE"/>
    <w:rPr>
      <w:rFonts w:ascii="Arial" w:hAnsi="Arial"/>
      <w:sz w:val="28"/>
      <w:lang w:val="en-GB" w:eastAsia="en-US" w:bidi="ar-SA"/>
    </w:rPr>
  </w:style>
  <w:style w:type="character" w:customStyle="1" w:styleId="CharChar11">
    <w:name w:val="Char Char1"/>
    <w:basedOn w:val="DefaultParagraphFont"/>
    <w:rsid w:val="00A64ABE"/>
    <w:rPr>
      <w:rFonts w:ascii="Arial" w:hAnsi="Arial"/>
      <w:sz w:val="22"/>
      <w:lang w:val="en-GB" w:eastAsia="en-US" w:bidi="ar-SA"/>
    </w:rPr>
  </w:style>
  <w:style w:type="character" w:customStyle="1" w:styleId="CharChar50">
    <w:name w:val="Char Char5"/>
    <w:basedOn w:val="DefaultParagraphFont"/>
    <w:rsid w:val="00A64ABE"/>
    <w:rPr>
      <w:rFonts w:ascii="Arial" w:hAnsi="Arial"/>
      <w:sz w:val="36"/>
      <w:lang w:val="en-GB" w:eastAsia="en-US" w:bidi="ar-SA"/>
    </w:rPr>
  </w:style>
  <w:style w:type="character" w:customStyle="1" w:styleId="CharChar100">
    <w:name w:val="Char Char10"/>
    <w:basedOn w:val="DefaultParagraphFont"/>
    <w:rsid w:val="00A64ABE"/>
    <w:rPr>
      <w:rFonts w:ascii="Arial" w:hAnsi="Arial"/>
      <w:sz w:val="36"/>
      <w:lang w:val="en-GB" w:eastAsia="en-US" w:bidi="ar-SA"/>
    </w:rPr>
  </w:style>
  <w:style w:type="character" w:customStyle="1" w:styleId="CharChar90">
    <w:name w:val="Char Char9"/>
    <w:basedOn w:val="CharChar100"/>
    <w:rsid w:val="00A64ABE"/>
    <w:rPr>
      <w:rFonts w:ascii="Arial" w:hAnsi="Arial"/>
      <w:sz w:val="32"/>
      <w:lang w:val="en-GB" w:eastAsia="en-US" w:bidi="ar-SA"/>
    </w:rPr>
  </w:style>
  <w:style w:type="character" w:customStyle="1" w:styleId="CharChar80">
    <w:name w:val="Char Char8"/>
    <w:basedOn w:val="CharChar90"/>
    <w:rsid w:val="00A64ABE"/>
    <w:rPr>
      <w:rFonts w:ascii="Arial" w:hAnsi="Arial"/>
      <w:sz w:val="28"/>
      <w:lang w:val="en-GB" w:eastAsia="en-US" w:bidi="ar-SA"/>
    </w:rPr>
  </w:style>
  <w:style w:type="character" w:customStyle="1" w:styleId="CharChar70">
    <w:name w:val="Char Char7"/>
    <w:basedOn w:val="DefaultParagraphFont"/>
    <w:rsid w:val="00A64ABE"/>
    <w:rPr>
      <w:rFonts w:ascii="Arial" w:hAnsi="Arial"/>
      <w:sz w:val="24"/>
      <w:lang w:val="en-GB" w:eastAsia="en-US" w:bidi="ar-SA"/>
    </w:rPr>
  </w:style>
  <w:style w:type="character" w:customStyle="1" w:styleId="CharChar60">
    <w:name w:val="Char Char6"/>
    <w:basedOn w:val="DefaultParagraphFont"/>
    <w:rsid w:val="00A64ABE"/>
    <w:rPr>
      <w:rFonts w:ascii="Arial" w:hAnsi="Arial"/>
      <w:sz w:val="22"/>
      <w:lang w:val="en-GB" w:eastAsia="en-US" w:bidi="ar-SA"/>
    </w:rPr>
  </w:style>
  <w:style w:type="numbering" w:customStyle="1" w:styleId="NoList2">
    <w:name w:val="No List2"/>
    <w:next w:val="NoList"/>
    <w:uiPriority w:val="99"/>
    <w:semiHidden/>
    <w:rsid w:val="00A64ABE"/>
  </w:style>
  <w:style w:type="numbering" w:customStyle="1" w:styleId="NoList3">
    <w:name w:val="No List3"/>
    <w:next w:val="NoList"/>
    <w:uiPriority w:val="99"/>
    <w:semiHidden/>
    <w:rsid w:val="00A64ABE"/>
  </w:style>
  <w:style w:type="numbering" w:customStyle="1" w:styleId="NoList4">
    <w:name w:val="No List4"/>
    <w:next w:val="NoList"/>
    <w:uiPriority w:val="99"/>
    <w:semiHidden/>
    <w:rsid w:val="00A64ABE"/>
  </w:style>
  <w:style w:type="numbering" w:customStyle="1" w:styleId="NoList5">
    <w:name w:val="No List5"/>
    <w:next w:val="NoList"/>
    <w:uiPriority w:val="99"/>
    <w:semiHidden/>
    <w:rsid w:val="00A64ABE"/>
  </w:style>
  <w:style w:type="numbering" w:customStyle="1" w:styleId="NoList6">
    <w:name w:val="No List6"/>
    <w:next w:val="NoList"/>
    <w:uiPriority w:val="99"/>
    <w:semiHidden/>
    <w:rsid w:val="00A64ABE"/>
  </w:style>
  <w:style w:type="numbering" w:customStyle="1" w:styleId="NoList7">
    <w:name w:val="No List7"/>
    <w:next w:val="NoList"/>
    <w:uiPriority w:val="99"/>
    <w:semiHidden/>
    <w:rsid w:val="00A64ABE"/>
  </w:style>
  <w:style w:type="numbering" w:customStyle="1" w:styleId="NoList8">
    <w:name w:val="No List8"/>
    <w:next w:val="NoList"/>
    <w:uiPriority w:val="99"/>
    <w:semiHidden/>
    <w:rsid w:val="00A64ABE"/>
  </w:style>
  <w:style w:type="numbering" w:customStyle="1" w:styleId="NoList9">
    <w:name w:val="No List9"/>
    <w:next w:val="NoList"/>
    <w:uiPriority w:val="99"/>
    <w:semiHidden/>
    <w:rsid w:val="00A64ABE"/>
  </w:style>
  <w:style w:type="character" w:customStyle="1" w:styleId="msoins0">
    <w:name w:val="msoins"/>
    <w:basedOn w:val="DefaultParagraphFont"/>
    <w:rsid w:val="00A64ABE"/>
  </w:style>
  <w:style w:type="character" w:customStyle="1" w:styleId="fontstyle01">
    <w:name w:val="fontstyle01"/>
    <w:basedOn w:val="DefaultParagraphFont"/>
    <w:rsid w:val="00A64AB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B2Char">
    <w:name w:val="B2 Char"/>
    <w:basedOn w:val="DefaultParagraphFont"/>
    <w:link w:val="B2"/>
    <w:rsid w:val="008038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636</Words>
  <Characters>4011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KRUSE Heiko</cp:lastModifiedBy>
  <cp:revision>3</cp:revision>
  <cp:lastPrinted>1899-12-31T23:00:00Z</cp:lastPrinted>
  <dcterms:created xsi:type="dcterms:W3CDTF">2018-05-24T04:16:00Z</dcterms:created>
  <dcterms:modified xsi:type="dcterms:W3CDTF">2018-05-24T04:30:00Z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88</vt:lpwstr>
  </property>
  <property fmtid="{D5CDD505-2E9C-101B-9397-08002B2CF9AE}" pid="4" name="Location">
    <vt:lpwstr>Kunming</vt:lpwstr>
  </property>
  <property fmtid="{D5CDD505-2E9C-101B-9397-08002B2CF9AE}" pid="5" name="Country">
    <vt:lpwstr>China</vt:lpwstr>
  </property>
  <property fmtid="{D5CDD505-2E9C-101B-9397-08002B2CF9AE}" pid="6" name="StartDate">
    <vt:lpwstr>17th Apr 2018</vt:lpwstr>
  </property>
  <property fmtid="{D5CDD505-2E9C-101B-9397-08002B2CF9AE}" pid="7" name="EndDate">
    <vt:lpwstr>20th Apr 2018</vt:lpwstr>
  </property>
  <property fmtid="{D5CDD505-2E9C-101B-9397-08002B2CF9AE}" pid="8" name="Tdoc#">
    <vt:lpwstr>C6-180118</vt:lpwstr>
  </property>
  <property fmtid="{D5CDD505-2E9C-101B-9397-08002B2CF9AE}" pid="9" name="Spec#">
    <vt:lpwstr>31.124</vt:lpwstr>
  </property>
  <property fmtid="{D5CDD505-2E9C-101B-9397-08002B2CF9AE}" pid="10" name="Cr#">
    <vt:lpwstr>0490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Inclusion of Rel-14 feature indication in the terminal profile support in Annex B</vt:lpwstr>
  </property>
  <property fmtid="{D5CDD505-2E9C-101B-9397-08002B2CF9AE}" pid="14" name="SourceIfWg">
    <vt:lpwstr>Comprion GmbH</vt:lpwstr>
  </property>
  <property fmtid="{D5CDD505-2E9C-101B-9397-08002B2CF9AE}" pid="15" name="SourceIfTsg">
    <vt:lpwstr/>
  </property>
  <property fmtid="{D5CDD505-2E9C-101B-9397-08002B2CF9AE}" pid="16" name="RelatedWis">
    <vt:lpwstr>TEI14_Test</vt:lpwstr>
  </property>
  <property fmtid="{D5CDD505-2E9C-101B-9397-08002B2CF9AE}" pid="17" name="Cat">
    <vt:lpwstr>B</vt:lpwstr>
  </property>
  <property fmtid="{D5CDD505-2E9C-101B-9397-08002B2CF9AE}" pid="18" name="ResDate">
    <vt:lpwstr>2018-04-10</vt:lpwstr>
  </property>
  <property fmtid="{D5CDD505-2E9C-101B-9397-08002B2CF9AE}" pid="19" name="Release">
    <vt:lpwstr>Rel-14</vt:lpwstr>
  </property>
</Properties>
</file>